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73D25" w14:textId="46F68D76" w:rsidR="00974384" w:rsidRDefault="00974384" w:rsidP="009743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bookmarkStart w:id="0" w:name="_Hlk176856311"/>
      <w:r>
        <w:rPr>
          <w:rFonts w:cs="Arial"/>
          <w:b/>
          <w:sz w:val="24"/>
          <w:szCs w:val="24"/>
        </w:rPr>
        <w:t>3GPP TSG-RAN WG4 Meeting #</w:t>
      </w:r>
      <w:r w:rsidRPr="000467EB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>
        <w:rPr>
          <w:rFonts w:cs="Arial"/>
          <w:b/>
          <w:sz w:val="24"/>
          <w:szCs w:val="24"/>
        </w:rPr>
        <w:tab/>
      </w:r>
      <w:r w:rsidRPr="00954194">
        <w:rPr>
          <w:rFonts w:cs="Arial"/>
          <w:b/>
          <w:sz w:val="24"/>
          <w:szCs w:val="24"/>
          <w:lang w:eastAsia="zh-CN"/>
        </w:rPr>
        <w:t>R4-250</w:t>
      </w:r>
      <w:r w:rsidR="0024741D">
        <w:rPr>
          <w:rFonts w:cs="Arial"/>
          <w:b/>
          <w:sz w:val="24"/>
          <w:szCs w:val="24"/>
          <w:lang w:eastAsia="zh-CN"/>
        </w:rPr>
        <w:t>726</w:t>
      </w:r>
      <w:r w:rsidR="000129CE">
        <w:rPr>
          <w:rFonts w:cs="Arial"/>
          <w:b/>
          <w:sz w:val="24"/>
          <w:szCs w:val="24"/>
          <w:lang w:eastAsia="zh-CN"/>
        </w:rPr>
        <w:t>2</w:t>
      </w:r>
    </w:p>
    <w:p w14:paraId="3181B924" w14:textId="77777777" w:rsidR="00974384" w:rsidRDefault="00974384" w:rsidP="00974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9826737"/>
      <w:r w:rsidRPr="00BF5557">
        <w:rPr>
          <w:rFonts w:cs="Arial"/>
          <w:b/>
          <w:sz w:val="24"/>
          <w:szCs w:val="24"/>
          <w:lang w:eastAsia="zh-CN"/>
        </w:rPr>
        <w:t>St Julian’s</w:t>
      </w:r>
      <w:r>
        <w:rPr>
          <w:b/>
          <w:sz w:val="24"/>
          <w:szCs w:val="24"/>
          <w:lang w:eastAsia="zh-CN"/>
        </w:rPr>
        <w:t>, Malta, 19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- 23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b/>
          <w:noProof/>
          <w:sz w:val="24"/>
        </w:rPr>
        <w:t>May</w:t>
      </w:r>
      <w:r w:rsidRPr="000467EB">
        <w:rPr>
          <w:b/>
          <w:noProof/>
          <w:sz w:val="24"/>
        </w:rPr>
        <w:t>, 2025</w:t>
      </w:r>
      <w:bookmarkEnd w:id="1"/>
    </w:p>
    <w:p w14:paraId="0394AF20" w14:textId="77777777" w:rsidR="000467EB" w:rsidRPr="00974384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6FA58DA5" w:rsidR="000467EB" w:rsidRDefault="0013391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0467EB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06E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C4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F7561" w:rsidR="001E41F3" w:rsidRPr="00974384" w:rsidRDefault="000129C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0129CE">
              <w:t>Draft CR for adding some n74-in</w:t>
            </w:r>
            <w:r w:rsidR="00090FEE">
              <w:t>c</w:t>
            </w:r>
            <w:bookmarkStart w:id="3" w:name="_GoBack"/>
            <w:bookmarkEnd w:id="3"/>
            <w:r w:rsidRPr="000129CE">
              <w:t>luded three-band combinations to TS 38</w:t>
            </w:r>
            <w:r>
              <w:rPr>
                <w:rFonts w:eastAsia="ＭＳ 明朝" w:hint="eastAsia"/>
                <w:lang w:eastAsia="ja-JP"/>
              </w:rPr>
              <w:t>.</w:t>
            </w:r>
            <w:r w:rsidRPr="000129CE">
              <w:t>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AF434" w:rsidR="000467EB" w:rsidRDefault="0097438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974384">
              <w:t>KDDI, Samsung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7EA85" w:rsidR="000467EB" w:rsidRDefault="008E54C3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8E54C3">
              <w:rPr>
                <w:noProof/>
              </w:rPr>
              <w:t>HPUE_NR_CADC_SUL_R19-Core</w:t>
            </w:r>
            <w:r>
              <w:rPr>
                <w:noProof/>
              </w:rPr>
              <w:t xml:space="preserve"> (</w:t>
            </w:r>
            <w:r w:rsidR="000129CE" w:rsidRPr="000129CE">
              <w:rPr>
                <w:noProof/>
              </w:rPr>
              <w:t>NR_CADC_R19_3BDL_xBUL</w:t>
            </w:r>
            <w:r>
              <w:rPr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E7C3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8E54C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4C3">
              <w:rPr>
                <w:noProof/>
              </w:rPr>
              <w:t>07</w:t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AD671" w14:textId="0645B4F1" w:rsidR="00D60CEF" w:rsidRDefault="005638A9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</w:t>
            </w:r>
            <w:r w:rsidRPr="005638A9">
              <w:rPr>
                <w:rFonts w:eastAsia="ＭＳ 明朝"/>
                <w:noProof/>
                <w:lang w:eastAsia="ja-JP"/>
              </w:rPr>
              <w:t xml:space="preserve"> </w:t>
            </w:r>
            <w:r w:rsidR="00D80A15">
              <w:rPr>
                <w:rFonts w:eastAsia="ＭＳ 明朝"/>
                <w:noProof/>
                <w:lang w:eastAsia="ja-JP"/>
              </w:rPr>
              <w:t xml:space="preserve">the following NR-CA band combinations </w:t>
            </w:r>
            <w:r w:rsidRPr="005638A9">
              <w:rPr>
                <w:rFonts w:eastAsia="ＭＳ 明朝"/>
                <w:noProof/>
                <w:lang w:eastAsia="ja-JP"/>
              </w:rPr>
              <w:t>to TS 38</w:t>
            </w:r>
            <w:r w:rsidR="003D1005">
              <w:rPr>
                <w:rFonts w:eastAsia="ＭＳ 明朝"/>
                <w:noProof/>
                <w:lang w:eastAsia="ja-JP"/>
              </w:rPr>
              <w:t>.</w:t>
            </w:r>
            <w:r w:rsidRPr="005638A9">
              <w:rPr>
                <w:rFonts w:eastAsia="ＭＳ 明朝"/>
                <w:noProof/>
                <w:lang w:eastAsia="ja-JP"/>
              </w:rPr>
              <w:t>101-1</w:t>
            </w:r>
            <w:r w:rsidR="000467EB" w:rsidRPr="00BD68E8">
              <w:rPr>
                <w:noProof/>
              </w:rPr>
              <w:t xml:space="preserve">. </w:t>
            </w:r>
          </w:p>
          <w:p w14:paraId="56B1430D" w14:textId="78E3DD43" w:rsidR="00DE7EE9" w:rsidRPr="00DE7EE9" w:rsidRDefault="005638A9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 w:rsidR="00DE7EE9"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n4</w:t>
            </w:r>
            <w:r w:rsidR="00DE7EE9">
              <w:rPr>
                <w:rFonts w:eastAsia="ＭＳ 明朝"/>
                <w:noProof/>
                <w:lang w:eastAsia="ja-JP"/>
              </w:rPr>
              <w:t>1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</w:t>
            </w:r>
            <w:r w:rsidR="00DE7EE9">
              <w:rPr>
                <w:rFonts w:eastAsia="ＭＳ 明朝"/>
                <w:noProof/>
                <w:lang w:eastAsia="ja-JP"/>
              </w:rPr>
              <w:t>4</w:t>
            </w:r>
            <w:r w:rsidR="000467EB" w:rsidRPr="00BD68E8">
              <w:rPr>
                <w:noProof/>
              </w:rPr>
              <w:t xml:space="preserve">A </w:t>
            </w:r>
            <w:r w:rsidR="00DE7EE9">
              <w:rPr>
                <w:noProof/>
              </w:rPr>
              <w:t>with UL n41</w:t>
            </w:r>
          </w:p>
          <w:p w14:paraId="2A371EB0" w14:textId="58AC490D" w:rsidR="00DE7EE9" w:rsidRPr="00DE7EE9" w:rsidRDefault="00DE7EE9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n77</w:t>
            </w:r>
          </w:p>
          <w:p w14:paraId="3611006F" w14:textId="647B5F59" w:rsidR="00DE7EE9" w:rsidRPr="00DE7EE9" w:rsidRDefault="00DE7EE9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41A-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n41, n77</w:t>
            </w:r>
          </w:p>
          <w:p w14:paraId="708AA7DE" w14:textId="4123ABE9" w:rsidR="000467EB" w:rsidRPr="00DE7EE9" w:rsidRDefault="00D60CEF" w:rsidP="00DE7EE9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There is no</w:t>
            </w:r>
            <w:r w:rsidR="000467EB" w:rsidRPr="00BD68E8">
              <w:rPr>
                <w:noProof/>
              </w:rPr>
              <w:t xml:space="preserve"> MSD </w:t>
            </w:r>
            <w:r>
              <w:rPr>
                <w:noProof/>
              </w:rPr>
              <w:t>issue for th</w:t>
            </w:r>
            <w:r w:rsidR="00DE7EE9">
              <w:rPr>
                <w:noProof/>
              </w:rPr>
              <w:t>ese</w:t>
            </w:r>
            <w:r>
              <w:rPr>
                <w:noProof/>
              </w:rPr>
              <w:t xml:space="preserve"> band combination</w:t>
            </w:r>
            <w:r w:rsidR="00DE7EE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D1005">
              <w:rPr>
                <w:noProof/>
              </w:rPr>
              <w:t>Relevant two-band fallbacks are already specified in the TS, t</w:t>
            </w:r>
            <w:r w:rsidR="00332F12" w:rsidRPr="00BD68E8">
              <w:rPr>
                <w:noProof/>
              </w:rPr>
              <w:t>herefore</w:t>
            </w:r>
            <w:r w:rsidR="000467EB" w:rsidRPr="00BD68E8">
              <w:rPr>
                <w:noProof/>
              </w:rPr>
              <w:t xml:space="preserve">, </w:t>
            </w:r>
            <w:r w:rsidR="00DE7EE9">
              <w:rPr>
                <w:noProof/>
              </w:rPr>
              <w:t xml:space="preserve">they can be </w:t>
            </w:r>
            <w:r w:rsidR="000467EB" w:rsidRPr="00BD68E8">
              <w:rPr>
                <w:noProof/>
              </w:rPr>
              <w:t xml:space="preserve">introduced </w:t>
            </w:r>
            <w:r>
              <w:rPr>
                <w:noProof/>
              </w:rPr>
              <w:t>by</w:t>
            </w:r>
            <w:r w:rsidR="00332F12" w:rsidRPr="00BD68E8">
              <w:rPr>
                <w:noProof/>
              </w:rPr>
              <w:t xml:space="preserve"> this</w:t>
            </w:r>
            <w:r w:rsidR="000467EB" w:rsidRPr="00BD68E8">
              <w:rPr>
                <w:noProof/>
              </w:rPr>
              <w:t xml:space="preserve"> draft CR</w:t>
            </w:r>
            <w:r w:rsidR="000467EB" w:rsidRPr="00BD68E8">
              <w:rPr>
                <w:rFonts w:hint="eastAsia"/>
                <w:noProof/>
              </w:rPr>
              <w:t>.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117CC" w14:textId="77777777" w:rsidR="005C61EC" w:rsidRDefault="000467EB" w:rsidP="005C61EC">
            <w:pPr>
              <w:pStyle w:val="CRCoverPage"/>
              <w:spacing w:after="0"/>
              <w:rPr>
                <w:noProof/>
              </w:rPr>
            </w:pPr>
            <w:r w:rsidRPr="00BD68E8">
              <w:t xml:space="preserve">To introduce </w:t>
            </w:r>
            <w:r w:rsidR="005C61EC">
              <w:rPr>
                <w:rFonts w:eastAsia="ＭＳ 明朝"/>
                <w:noProof/>
                <w:lang w:eastAsia="ja-JP"/>
              </w:rPr>
              <w:t xml:space="preserve">the following NR-CA band combinations </w:t>
            </w:r>
            <w:r w:rsidR="005C61EC" w:rsidRPr="005638A9">
              <w:rPr>
                <w:rFonts w:eastAsia="ＭＳ 明朝"/>
                <w:noProof/>
                <w:lang w:eastAsia="ja-JP"/>
              </w:rPr>
              <w:t>to TS 38101-1</w:t>
            </w:r>
            <w:r w:rsidR="005C61EC" w:rsidRPr="00BD68E8">
              <w:rPr>
                <w:noProof/>
              </w:rPr>
              <w:t xml:space="preserve">. </w:t>
            </w:r>
          </w:p>
          <w:p w14:paraId="50AABB55" w14:textId="6C05BB30" w:rsidR="005C61EC" w:rsidRPr="00DE7EE9" w:rsidRDefault="005C61EC" w:rsidP="005C61EC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n4</w:t>
            </w:r>
            <w:r>
              <w:rPr>
                <w:rFonts w:eastAsia="ＭＳ 明朝"/>
                <w:noProof/>
                <w:lang w:eastAsia="ja-JP"/>
              </w:rPr>
              <w:t>1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</w:t>
            </w:r>
            <w:r>
              <w:rPr>
                <w:rFonts w:eastAsia="ＭＳ 明朝"/>
                <w:noProof/>
                <w:lang w:eastAsia="ja-JP"/>
              </w:rPr>
              <w:t>4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n41</w:t>
            </w:r>
          </w:p>
          <w:p w14:paraId="40E19DFF" w14:textId="32EB02D2" w:rsidR="005C61EC" w:rsidRPr="00DE7EE9" w:rsidRDefault="005C61EC" w:rsidP="005C61EC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28A-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n77</w:t>
            </w:r>
          </w:p>
          <w:p w14:paraId="2A770B9E" w14:textId="7CD7F8CB" w:rsidR="005C61EC" w:rsidRPr="00DE7EE9" w:rsidRDefault="005C61EC" w:rsidP="005C61EC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>
              <w:rPr>
                <w:rFonts w:eastAsia="ＭＳ 明朝"/>
                <w:noProof/>
                <w:lang w:eastAsia="ja-JP"/>
              </w:rPr>
              <w:t>41A-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>with UL n41, n77</w:t>
            </w:r>
          </w:p>
          <w:p w14:paraId="31C656EC" w14:textId="4F378188" w:rsidR="000467EB" w:rsidRPr="005C61EC" w:rsidRDefault="000467EB" w:rsidP="007C4FA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AC896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</w:t>
            </w:r>
            <w:r w:rsidR="005C61EC">
              <w:t>s</w:t>
            </w:r>
            <w:r>
              <w:t xml:space="preserve"> </w:t>
            </w:r>
            <w:r w:rsidR="005C61EC">
              <w:rPr>
                <w:lang w:eastAsia="zh-CN"/>
              </w:rPr>
              <w:t>are</w:t>
            </w:r>
            <w:r>
              <w:t xml:space="preserve">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</w:t>
            </w:r>
            <w:r w:rsidR="00332F12" w:rsidRPr="0043647E">
              <w:rPr>
                <w:rFonts w:ascii="Calibri" w:hAnsi="Calibri" w:cs="Calibri"/>
                <w:sz w:val="22"/>
                <w:szCs w:val="22"/>
              </w:rPr>
              <w:t>specification</w:t>
            </w:r>
            <w:r>
              <w:t>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1D2CC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C40D43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77777777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&lt;&lt;Start of Change&gt;&gt;</w:t>
      </w:r>
    </w:p>
    <w:p w14:paraId="1E7410C2" w14:textId="1DC73AB5" w:rsidR="000467EB" w:rsidRPr="001141C9" w:rsidRDefault="000467EB" w:rsidP="000467EB">
      <w:pPr>
        <w:pStyle w:val="4"/>
        <w:rPr>
          <w:bCs/>
        </w:rPr>
      </w:pPr>
      <w:bookmarkStart w:id="4" w:name="_Toc45888060"/>
      <w:bookmarkStart w:id="5" w:name="_Toc45888659"/>
      <w:bookmarkStart w:id="6" w:name="_Toc61367300"/>
      <w:bookmarkStart w:id="7" w:name="_Toc61372683"/>
      <w:bookmarkStart w:id="8" w:name="_Toc68230623"/>
      <w:bookmarkStart w:id="9" w:name="_Toc69084036"/>
      <w:bookmarkStart w:id="10" w:name="_Toc75467043"/>
      <w:bookmarkStart w:id="11" w:name="_Toc76509065"/>
      <w:bookmarkStart w:id="12" w:name="_Toc76718055"/>
      <w:bookmarkStart w:id="13" w:name="_Toc83580365"/>
      <w:bookmarkStart w:id="14" w:name="_Toc84404874"/>
      <w:bookmarkStart w:id="15" w:name="_Toc84413483"/>
      <w:r w:rsidRPr="001141C9">
        <w:t>5.5A.3.</w:t>
      </w:r>
      <w:r w:rsidR="00227971">
        <w:t>2</w:t>
      </w:r>
      <w:r w:rsidRPr="001141C9">
        <w:tab/>
        <w:t>Configurations for inter-band CA (</w:t>
      </w:r>
      <w:r w:rsidR="00227971">
        <w:rPr>
          <w:bCs/>
        </w:rPr>
        <w:t>Three</w:t>
      </w:r>
      <w:r w:rsidRPr="001141C9">
        <w:rPr>
          <w:bCs/>
        </w:rPr>
        <w:t xml:space="preserve">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B39906" w14:textId="6909CB0F" w:rsidR="000467EB" w:rsidRDefault="000467EB" w:rsidP="000467EB">
      <w:pPr>
        <w:pStyle w:val="5"/>
      </w:pPr>
      <w:r w:rsidRPr="001141C9">
        <w:t>Table 5.5A.3.</w:t>
      </w:r>
      <w:r w:rsidR="00227971">
        <w:t>2</w:t>
      </w:r>
      <w:r w:rsidRPr="001141C9">
        <w:t>-1</w:t>
      </w:r>
      <w:r w:rsidR="00227971">
        <w:rPr>
          <w:rFonts w:eastAsia="ＭＳ 明朝"/>
          <w:lang w:eastAsia="ja-JP"/>
        </w:rPr>
        <w:t>b</w:t>
      </w:r>
      <w:r w:rsidRPr="001141C9">
        <w:t xml:space="preserve"> </w:t>
      </w:r>
    </w:p>
    <w:p w14:paraId="7F36C096" w14:textId="68BBC37D" w:rsidR="000467EB" w:rsidRDefault="000467EB" w:rsidP="000467EB">
      <w:pPr>
        <w:pStyle w:val="TH"/>
        <w:rPr>
          <w:rStyle w:val="af8"/>
          <w:color w:val="C00000"/>
          <w:sz w:val="24"/>
          <w:lang w:eastAsia="zh-CN"/>
        </w:rPr>
      </w:pPr>
      <w:r w:rsidRPr="000D605A">
        <w:rPr>
          <w:rStyle w:val="af8"/>
          <w:sz w:val="24"/>
          <w:lang w:eastAsia="zh-CN"/>
        </w:rPr>
        <w:t>……</w:t>
      </w:r>
      <w:r w:rsidRPr="007F738D">
        <w:rPr>
          <w:rStyle w:val="af8"/>
          <w:color w:val="C00000"/>
          <w:sz w:val="24"/>
          <w:lang w:eastAsia="zh-CN"/>
        </w:rPr>
        <w:t>&lt; Non-changed part is omitted &gt;</w:t>
      </w:r>
    </w:p>
    <w:p w14:paraId="536803FE" w14:textId="77777777" w:rsidR="005E349C" w:rsidRPr="001141C9" w:rsidRDefault="005E349C" w:rsidP="005E349C">
      <w:pPr>
        <w:pStyle w:val="TH"/>
        <w:keepLines w:val="0"/>
      </w:pPr>
      <w:r w:rsidRPr="001141C9">
        <w:t>Table 5.5A.3.</w:t>
      </w:r>
      <w:r w:rsidRPr="001141C9">
        <w:rPr>
          <w:lang w:eastAsia="zh-CN"/>
        </w:rPr>
        <w:t>2-1b</w:t>
      </w:r>
      <w:r w:rsidRPr="001141C9"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5E349C" w:rsidRPr="001141C9" w14:paraId="2E74B9CA" w14:textId="77777777" w:rsidTr="000A6028">
        <w:trPr>
          <w:tblHeader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03CF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028E" w14:textId="77777777" w:rsidR="005E349C" w:rsidRPr="001141C9" w:rsidRDefault="005E349C" w:rsidP="000A6028">
            <w:pPr>
              <w:pStyle w:val="TAH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628FB9B5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077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2BA8" w14:textId="77777777" w:rsidR="005E349C" w:rsidRPr="001141C9" w:rsidRDefault="005E349C" w:rsidP="000A6028">
            <w:pPr>
              <w:pStyle w:val="TAH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B17C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</w:tbl>
    <w:p w14:paraId="1968E432" w14:textId="2F2E27EF" w:rsid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5E349C" w:rsidRPr="001141C9" w14:paraId="1064AA91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AA46B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274E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790BF8E4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5B58326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F4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BAB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3A2E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:rsidR="005E349C" w:rsidRPr="001141C9" w14:paraId="417D75FD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2478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3AE04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9F8D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D03C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 w:bidi="ar"/>
              </w:rPr>
              <w:t xml:space="preserve">10,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40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50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60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80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90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14E1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5E349C" w:rsidRPr="001141C9" w14:paraId="69A9E046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4D25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CF0" w14:textId="77777777" w:rsidR="005E349C" w:rsidRPr="001141C9" w:rsidRDefault="005E349C" w:rsidP="000A6028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9B60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AA0F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E8C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3179BE" w:rsidRPr="001141C9" w14:paraId="2A51FDB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0EB3" w14:textId="3BD777FC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16" w:author="盧鋒" w:date="2025-05-09T12:42:00Z">
              <w:r w:rsidRPr="001141C9">
                <w:rPr>
                  <w:lang w:eastAsia="zh-CN"/>
                </w:rPr>
                <w:t>CA_n28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n41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4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FD06E" w14:textId="37019D84" w:rsidR="003179BE" w:rsidRPr="005A401A" w:rsidRDefault="003179BE" w:rsidP="003179BE">
            <w:pPr>
              <w:pStyle w:val="TAC"/>
              <w:rPr>
                <w:rFonts w:eastAsia="ＭＳ 明朝"/>
                <w:lang w:val="en-US" w:eastAsia="ja-JP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D8EA" w14:textId="5422DAB5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17" w:author="盧鋒" w:date="2025-05-09T12:42:00Z">
              <w:r w:rsidRPr="001141C9">
                <w:rPr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163" w14:textId="582D3BA0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18" w:author="盧鋒" w:date="2025-05-09T12:42:00Z">
              <w:r w:rsidRPr="001141C9"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82EA4" w14:textId="5A555C3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19" w:author="盧鋒" w:date="2025-05-09T12:42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3179BE" w:rsidRPr="001141C9" w14:paraId="5F70E000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FB299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34BE3" w14:textId="4FEE3861" w:rsidR="003179BE" w:rsidRPr="00DD4870" w:rsidRDefault="003179BE" w:rsidP="003179BE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EEB4" w14:textId="17BF83D3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20" w:author="盧鋒" w:date="2025-05-09T12:42:00Z">
              <w:r w:rsidRPr="001141C9">
                <w:rPr>
                  <w:lang w:eastAsia="zh-CN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1B72" w14:textId="2930E0F6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1" w:author="盧鋒" w:date="2025-05-09T12:42:00Z">
              <w:r w:rsidRPr="001141C9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DD1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227971" w:rsidRPr="001141C9" w14:paraId="2CC9240F" w14:textId="77777777" w:rsidTr="00227971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55DE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0CE69" w14:textId="195E2198" w:rsidR="00227971" w:rsidRPr="00DD4870" w:rsidRDefault="00227971" w:rsidP="00227971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64CB" w14:textId="533316C1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ins w:id="22" w:author="盧鋒" w:date="2025-05-09T12:42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0A3" w14:textId="69FCDEB3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3" w:author="盧鋒" w:date="2025-05-09T12:42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C3A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227971" w:rsidRPr="001141C9" w14:paraId="1432F4C1" w14:textId="77777777" w:rsidTr="0022797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D04C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CB88A" w14:textId="77777777" w:rsidR="00227971" w:rsidRPr="00DD4870" w:rsidRDefault="00227971" w:rsidP="00227971">
            <w:pPr>
              <w:pStyle w:val="TAC"/>
              <w:pBdr>
                <w:top w:val="single" w:sz="4" w:space="1" w:color="auto"/>
              </w:pBdr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3408A89" w14:textId="77777777" w:rsidR="00227971" w:rsidRPr="00DD4870" w:rsidRDefault="00227971" w:rsidP="00227971">
            <w:pPr>
              <w:pStyle w:val="TAC"/>
              <w:pBdr>
                <w:top w:val="single" w:sz="4" w:space="1" w:color="auto"/>
              </w:pBdr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E0F5BC0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8E26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0087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01C6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0</w:t>
            </w:r>
          </w:p>
        </w:tc>
      </w:tr>
      <w:tr w:rsidR="00227971" w:rsidRPr="001141C9" w14:paraId="6B495EFC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5234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2504F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C21D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B419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C339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27971" w:rsidRPr="001141C9" w14:paraId="26E00924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E9E5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C3E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85A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B685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D48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18BEC2A2" w14:textId="4B3B718D" w:rsidR="005E349C" w:rsidRDefault="005E349C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3179BE" w:rsidRPr="001141C9" w14:paraId="174FA6DA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56168" w14:textId="14848A9B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CA_n28A-n46D-n78(2A)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44A7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CA_n28A-n46A</w:t>
            </w:r>
          </w:p>
          <w:p w14:paraId="13F89C74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CA_n28A-n78A</w:t>
            </w:r>
          </w:p>
          <w:p w14:paraId="4396C331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CA_n46A-n78A</w:t>
            </w:r>
          </w:p>
          <w:p w14:paraId="72F42841" w14:textId="09CAF95C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CCB" w14:textId="31DF07F2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FDE" w14:textId="4DE4B950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635D" w14:textId="305700C1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3179BE" w:rsidRPr="001141C9" w14:paraId="6E5F829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B848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AA01D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38F9" w14:textId="590274CF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8A64" w14:textId="3A9294DA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E164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3179BE" w:rsidRPr="001141C9" w14:paraId="19C94CA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6D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6EDF" w14:textId="77777777" w:rsidR="003179BE" w:rsidRPr="001141C9" w:rsidRDefault="003179BE" w:rsidP="003179BE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680" w14:textId="5948B720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3F25" w14:textId="644EC356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</w:t>
            </w:r>
            <w:proofErr w:type="gramStart"/>
            <w:r w:rsidRPr="001141C9">
              <w:rPr>
                <w:lang w:eastAsia="zh-CN" w:bidi="ar"/>
              </w:rPr>
              <w:t>A)_</w:t>
            </w:r>
            <w:proofErr w:type="gramEnd"/>
            <w:r w:rsidRPr="001141C9">
              <w:rPr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55B2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479A1C6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F7FD5" w14:textId="7B6B87C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4" w:author="盧鋒" w:date="2025-05-09T12:55:00Z">
              <w:r w:rsidRPr="001141C9">
                <w:rPr>
                  <w:lang w:eastAsia="zh-CN"/>
                </w:rPr>
                <w:t>CA_n28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4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F94D" w14:textId="6744DA1F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  <w:ins w:id="25" w:author="盧鋒" w:date="2025-05-09T12:55:00Z">
              <w:r w:rsidRPr="001141C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E087" w14:textId="5770C8C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6" w:author="盧鋒" w:date="2025-05-09T12:55:00Z">
              <w:r w:rsidRPr="001141C9">
                <w:rPr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87EA" w14:textId="1CD35B4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7" w:author="盧鋒" w:date="2025-05-09T12:55:00Z">
              <w:r w:rsidRPr="001141C9"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FF301" w14:textId="736081BC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28" w:author="盧鋒" w:date="2025-05-09T12:55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A4747" w:rsidRPr="001141C9" w14:paraId="63E6ABC9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11168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5B499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2821" w14:textId="585E012E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9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599" w14:textId="2960338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0" w:author="盧鋒" w:date="2025-05-09T12:5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2D7A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614E837E" w14:textId="77777777" w:rsidTr="003179BE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1A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81B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00" w14:textId="6AA5988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1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58A7" w14:textId="6DD8A49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2" w:author="盧鋒" w:date="2025-05-09T12:55:00Z">
              <w:r w:rsidRPr="001141C9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B43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23DDC31C" w14:textId="77777777" w:rsidTr="003179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51DE" w14:textId="0F27CDBF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ＭＳ 明朝"/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85EA3" w14:textId="58BBDA86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8230" w14:textId="5AF25EF4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2AE7" w14:textId="4C3E47D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8B3FE" w14:textId="5E12D36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8A4747" w:rsidRPr="001141C9" w14:paraId="2CB3453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2C69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A4CC6" w14:textId="13444679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3CAC" w14:textId="4C4E9E73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45D0" w14:textId="45D4A870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7004D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8A4747" w:rsidRPr="001141C9" w14:paraId="3FBAD8B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28F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B7CC" w14:textId="0A4EA03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DC03" w14:textId="6D4206F5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1CD5" w14:textId="5AD5BF24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4A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7E19CC35" w14:textId="77777777" w:rsidR="00227971" w:rsidRDefault="00227971" w:rsidP="00227971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3179BE" w:rsidRPr="001141C9" w14:paraId="28DCFB25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06F6D" w14:textId="5CD2535A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B70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CA_n41A-n71A</w:t>
            </w:r>
          </w:p>
          <w:p w14:paraId="229DC3EC" w14:textId="3EC4A8D2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EA9C" w14:textId="5C3DD2E3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D27" w14:textId="302DF86C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F9C5" w14:textId="0C8F90B4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3179BE" w:rsidRPr="001141C9" w14:paraId="60E85641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8898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3F401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9A76" w14:textId="2702187E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160" w14:textId="3ECD2B17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17EA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3179BE" w:rsidRPr="001141C9" w14:paraId="5BBF8C43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B2E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2F50" w14:textId="77777777" w:rsidR="003179BE" w:rsidRPr="001141C9" w:rsidRDefault="003179BE" w:rsidP="003179BE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BD3F" w14:textId="34E793D3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E1AB" w14:textId="40C74996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769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2025A720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CD5D" w14:textId="2133F25B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3" w:author="盧鋒" w:date="2025-05-09T12:55:00Z">
              <w:r w:rsidRPr="001141C9">
                <w:rPr>
                  <w:lang w:eastAsia="zh-CN"/>
                </w:rPr>
                <w:t>CA_n</w:t>
              </w:r>
              <w:r>
                <w:rPr>
                  <w:lang w:eastAsia="zh-CN"/>
                </w:rPr>
                <w:t>41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4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75F9F" w14:textId="60E54BFF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  <w:ins w:id="34" w:author="盧鋒" w:date="2025-05-09T12:55:00Z">
              <w:r w:rsidRPr="001141C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33BF" w14:textId="57A165A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5" w:author="盧鋒" w:date="2025-05-09T12:55:00Z">
              <w:r w:rsidRPr="001141C9">
                <w:rPr>
                  <w:lang w:eastAsia="zh-CN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1030" w14:textId="65C5A6B6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6" w:author="盧鋒" w:date="2025-05-09T12:55:00Z">
              <w:r w:rsidRPr="001141C9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C732" w14:textId="6A99754C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37" w:author="盧鋒" w:date="2025-05-09T12:55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A4747" w:rsidRPr="001141C9" w14:paraId="50F0CB94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947EC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905A6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6DC5" w14:textId="1C35D50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8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0ECF" w14:textId="58394C85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9" w:author="盧鋒" w:date="2025-05-09T12:5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EF8E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70C0C6FC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60A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1F56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210C" w14:textId="29397D4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40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BE79" w14:textId="1D8718E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41" w:author="盧鋒" w:date="2025-05-09T12:55:00Z">
              <w:r w:rsidRPr="001141C9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E3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7CBFF18B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D7936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FFCDC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n41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563461A8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n77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32934CCA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n79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57F5A44B" w14:textId="77777777" w:rsidR="008A4747" w:rsidRDefault="008A4747" w:rsidP="008A4747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CA_n41A-n77A</w:t>
            </w:r>
            <w:r>
              <w:rPr>
                <w:rFonts w:eastAsia="DengXian"/>
                <w:vertAlign w:val="superscript"/>
              </w:rPr>
              <w:t>7</w:t>
            </w:r>
          </w:p>
          <w:p w14:paraId="05ACB2F5" w14:textId="77777777" w:rsidR="008A4747" w:rsidRDefault="008A4747" w:rsidP="008A4747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CA_n41A-n79A</w:t>
            </w:r>
            <w:r>
              <w:rPr>
                <w:rFonts w:eastAsia="DengXian"/>
                <w:vertAlign w:val="superscript"/>
              </w:rPr>
              <w:t>7</w:t>
            </w:r>
          </w:p>
          <w:p w14:paraId="4D5A0F16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>
              <w:rPr>
                <w:kern w:val="2"/>
                <w:szCs w:val="18"/>
                <w:lang w:eastAsia="zh-CN"/>
              </w:rPr>
              <w:t>CA_n77A-n79A</w:t>
            </w:r>
            <w:r>
              <w:rPr>
                <w:rFonts w:eastAsia="DengXian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8DAC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A85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</w:rPr>
              <w:t>1</w:t>
            </w:r>
            <w:r w:rsidRPr="001141C9"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A2B67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8A4747" w:rsidRPr="001141C9" w14:paraId="533157E6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26DA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6CD14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7CB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8695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</w:rPr>
              <w:t>1</w:t>
            </w:r>
            <w:r w:rsidRPr="001141C9"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DC1D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</w:tr>
      <w:tr w:rsidR="008A4747" w:rsidRPr="001141C9" w14:paraId="72F60295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FEC1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F0A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106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833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  <w:lang w:bidi="ar"/>
              </w:rPr>
              <w:t>4</w:t>
            </w:r>
            <w:r w:rsidRPr="001141C9">
              <w:rPr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0D8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</w:tr>
    </w:tbl>
    <w:p w14:paraId="09EAEDFB" w14:textId="4C3812B1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7A8BE" w14:textId="77777777" w:rsidR="009C20D6" w:rsidRDefault="009C20D6">
      <w:r>
        <w:separator/>
      </w:r>
    </w:p>
  </w:endnote>
  <w:endnote w:type="continuationSeparator" w:id="0">
    <w:p w14:paraId="6E28A704" w14:textId="77777777" w:rsidR="009C20D6" w:rsidRDefault="009C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475DD" w14:textId="77777777" w:rsidR="009C20D6" w:rsidRDefault="009C20D6">
      <w:r>
        <w:separator/>
      </w:r>
    </w:p>
  </w:footnote>
  <w:footnote w:type="continuationSeparator" w:id="0">
    <w:p w14:paraId="22C265E3" w14:textId="77777777" w:rsidR="009C20D6" w:rsidRDefault="009C2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83F647F"/>
    <w:multiLevelType w:val="hybridMultilevel"/>
    <w:tmpl w:val="38BAB450"/>
    <w:lvl w:ilvl="0" w:tplc="F36039AE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10"/>
  </w:num>
  <w:num w:numId="4">
    <w:abstractNumId w:val="22"/>
  </w:num>
  <w:num w:numId="5">
    <w:abstractNumId w:val="16"/>
  </w:num>
  <w:num w:numId="6">
    <w:abstractNumId w:val="27"/>
  </w:num>
  <w:num w:numId="7">
    <w:abstractNumId w:val="29"/>
  </w:num>
  <w:num w:numId="8">
    <w:abstractNumId w:val="17"/>
  </w:num>
  <w:num w:numId="9">
    <w:abstractNumId w:val="31"/>
  </w:num>
  <w:num w:numId="10">
    <w:abstractNumId w:val="14"/>
  </w:num>
  <w:num w:numId="11">
    <w:abstractNumId w:val="11"/>
  </w:num>
  <w:num w:numId="12">
    <w:abstractNumId w:val="25"/>
  </w:num>
  <w:num w:numId="13">
    <w:abstractNumId w:val="19"/>
  </w:num>
  <w:num w:numId="14">
    <w:abstractNumId w:val="15"/>
  </w:num>
  <w:num w:numId="15">
    <w:abstractNumId w:val="1"/>
  </w:num>
  <w:num w:numId="16">
    <w:abstractNumId w:val="30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3"/>
  </w:num>
  <w:num w:numId="21">
    <w:abstractNumId w:val="20"/>
  </w:num>
  <w:num w:numId="22">
    <w:abstractNumId w:val="24"/>
  </w:num>
  <w:num w:numId="23">
    <w:abstractNumId w:val="18"/>
  </w:num>
  <w:num w:numId="24">
    <w:abstractNumId w:val="0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7"/>
  </w:num>
  <w:num w:numId="31">
    <w:abstractNumId w:val="2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CE"/>
    <w:rsid w:val="00021AC9"/>
    <w:rsid w:val="00022E4A"/>
    <w:rsid w:val="000467EB"/>
    <w:rsid w:val="00070E09"/>
    <w:rsid w:val="00090FEE"/>
    <w:rsid w:val="000A6394"/>
    <w:rsid w:val="000B7FED"/>
    <w:rsid w:val="000C038A"/>
    <w:rsid w:val="000C6598"/>
    <w:rsid w:val="000D44B3"/>
    <w:rsid w:val="0013391B"/>
    <w:rsid w:val="00145D43"/>
    <w:rsid w:val="001533AF"/>
    <w:rsid w:val="00187518"/>
    <w:rsid w:val="00192C46"/>
    <w:rsid w:val="001A08B3"/>
    <w:rsid w:val="001A1EE7"/>
    <w:rsid w:val="001A7B60"/>
    <w:rsid w:val="001B52F0"/>
    <w:rsid w:val="001B7A65"/>
    <w:rsid w:val="001E41F3"/>
    <w:rsid w:val="00227971"/>
    <w:rsid w:val="0024741D"/>
    <w:rsid w:val="0026004D"/>
    <w:rsid w:val="00263BA2"/>
    <w:rsid w:val="002640DD"/>
    <w:rsid w:val="00275D12"/>
    <w:rsid w:val="00284FEB"/>
    <w:rsid w:val="002860C4"/>
    <w:rsid w:val="002B5741"/>
    <w:rsid w:val="002E472E"/>
    <w:rsid w:val="00305409"/>
    <w:rsid w:val="003179BE"/>
    <w:rsid w:val="00332F12"/>
    <w:rsid w:val="003609EF"/>
    <w:rsid w:val="0036231A"/>
    <w:rsid w:val="00374DD4"/>
    <w:rsid w:val="003D1005"/>
    <w:rsid w:val="003D1FC4"/>
    <w:rsid w:val="003E1A36"/>
    <w:rsid w:val="00410371"/>
    <w:rsid w:val="004242F1"/>
    <w:rsid w:val="00487D49"/>
    <w:rsid w:val="004B75B7"/>
    <w:rsid w:val="005141D9"/>
    <w:rsid w:val="0051580D"/>
    <w:rsid w:val="00543190"/>
    <w:rsid w:val="00547111"/>
    <w:rsid w:val="005638A9"/>
    <w:rsid w:val="00592D74"/>
    <w:rsid w:val="005A401A"/>
    <w:rsid w:val="005C61EC"/>
    <w:rsid w:val="005E2C44"/>
    <w:rsid w:val="005E349C"/>
    <w:rsid w:val="00621188"/>
    <w:rsid w:val="006257ED"/>
    <w:rsid w:val="00653DE4"/>
    <w:rsid w:val="00665C47"/>
    <w:rsid w:val="00687CD8"/>
    <w:rsid w:val="00695808"/>
    <w:rsid w:val="006B46FB"/>
    <w:rsid w:val="006E21FB"/>
    <w:rsid w:val="0072702B"/>
    <w:rsid w:val="00792342"/>
    <w:rsid w:val="007977A8"/>
    <w:rsid w:val="007B512A"/>
    <w:rsid w:val="007C2097"/>
    <w:rsid w:val="007C4FAB"/>
    <w:rsid w:val="007D6A07"/>
    <w:rsid w:val="007F7259"/>
    <w:rsid w:val="008040A8"/>
    <w:rsid w:val="0082280A"/>
    <w:rsid w:val="008279FA"/>
    <w:rsid w:val="008626E7"/>
    <w:rsid w:val="00870EE7"/>
    <w:rsid w:val="008863B9"/>
    <w:rsid w:val="008A45A6"/>
    <w:rsid w:val="008A4747"/>
    <w:rsid w:val="008D3CCC"/>
    <w:rsid w:val="008E54C3"/>
    <w:rsid w:val="008F3789"/>
    <w:rsid w:val="008F686C"/>
    <w:rsid w:val="009148DE"/>
    <w:rsid w:val="00941E30"/>
    <w:rsid w:val="009458FC"/>
    <w:rsid w:val="009531B0"/>
    <w:rsid w:val="009741B3"/>
    <w:rsid w:val="00974384"/>
    <w:rsid w:val="009777D9"/>
    <w:rsid w:val="00991B88"/>
    <w:rsid w:val="009A5753"/>
    <w:rsid w:val="009A579D"/>
    <w:rsid w:val="009C20D6"/>
    <w:rsid w:val="009E3297"/>
    <w:rsid w:val="009F734F"/>
    <w:rsid w:val="00A246B6"/>
    <w:rsid w:val="00A25DB9"/>
    <w:rsid w:val="00A47E70"/>
    <w:rsid w:val="00A50CF0"/>
    <w:rsid w:val="00A74BCE"/>
    <w:rsid w:val="00A7671C"/>
    <w:rsid w:val="00AA2CBC"/>
    <w:rsid w:val="00AC5820"/>
    <w:rsid w:val="00AD1CD8"/>
    <w:rsid w:val="00AD348B"/>
    <w:rsid w:val="00AD7F99"/>
    <w:rsid w:val="00B258BB"/>
    <w:rsid w:val="00B67B97"/>
    <w:rsid w:val="00B968C8"/>
    <w:rsid w:val="00BA3EC5"/>
    <w:rsid w:val="00BA51D9"/>
    <w:rsid w:val="00BB5DFC"/>
    <w:rsid w:val="00BD279D"/>
    <w:rsid w:val="00BD68E8"/>
    <w:rsid w:val="00BD6BB8"/>
    <w:rsid w:val="00BE74E2"/>
    <w:rsid w:val="00C40D4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4676"/>
    <w:rsid w:val="00D60CEF"/>
    <w:rsid w:val="00D66520"/>
    <w:rsid w:val="00D80A15"/>
    <w:rsid w:val="00D84AE9"/>
    <w:rsid w:val="00D9124E"/>
    <w:rsid w:val="00D9327E"/>
    <w:rsid w:val="00DA5464"/>
    <w:rsid w:val="00DE34CF"/>
    <w:rsid w:val="00DE7EE9"/>
    <w:rsid w:val="00E13F3D"/>
    <w:rsid w:val="00E34898"/>
    <w:rsid w:val="00E3770E"/>
    <w:rsid w:val="00EB09B7"/>
    <w:rsid w:val="00EE7D7C"/>
    <w:rsid w:val="00F25D98"/>
    <w:rsid w:val="00F300FB"/>
    <w:rsid w:val="00F370D2"/>
    <w:rsid w:val="00F86D3D"/>
    <w:rsid w:val="00FB6386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99" w:unhideWhenUsed="1" w:qFormat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u12u12 81,Heading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74384"/>
    <w:rPr>
      <w:rFonts w:ascii="Arial" w:hAnsi="Arial"/>
      <w:lang w:val="en-GB" w:eastAsia="en-US"/>
    </w:rPr>
  </w:style>
  <w:style w:type="character" w:customStyle="1" w:styleId="HTMLAddressChar">
    <w:name w:val="HTML Address Char"/>
    <w:basedOn w:val="a0"/>
    <w:rsid w:val="00FF62DF"/>
    <w:rPr>
      <w:i/>
      <w:iCs/>
      <w:lang w:eastAsia="en-US"/>
    </w:rPr>
  </w:style>
  <w:style w:type="paragraph" w:customStyle="1" w:styleId="TAJ">
    <w:name w:val="TAJ"/>
    <w:basedOn w:val="TH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FF62DF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FF62DF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FF62DF"/>
    <w:rPr>
      <w:sz w:val="16"/>
      <w:lang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FF62DF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FF62DF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FF62DF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FF62D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F62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F62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F62DF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u12u12 81 (文字),Heading 811 (文字),Heading 8111 (文字),Heading 81111 (文字)"/>
    <w:link w:val="5"/>
    <w:qFormat/>
    <w:rsid w:val="00FF62D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F62DF"/>
    <w:rPr>
      <w:rFonts w:ascii="Arial" w:hAnsi="Arial"/>
      <w:sz w:val="18"/>
      <w:lang w:val="en-GB" w:eastAsia="en-US"/>
    </w:rPr>
  </w:style>
  <w:style w:type="character" w:styleId="af9">
    <w:name w:val="Subtle Reference"/>
    <w:uiPriority w:val="31"/>
    <w:qFormat/>
    <w:rsid w:val="00FF62DF"/>
    <w:rPr>
      <w:smallCaps/>
      <w:color w:val="5A5A5A"/>
    </w:rPr>
  </w:style>
  <w:style w:type="character" w:customStyle="1" w:styleId="TFChar">
    <w:name w:val="TF Char"/>
    <w:link w:val="TF"/>
    <w:qFormat/>
    <w:rsid w:val="00FF62DF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F62DF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FF62DF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FF62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F62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FF62DF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B2">
    <w:name w:val="TB2"/>
    <w:basedOn w:val="a"/>
    <w:qFormat/>
    <w:rsid w:val="00FF62DF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styleId="afa">
    <w:name w:val="Revision"/>
    <w:hidden/>
    <w:uiPriority w:val="99"/>
    <w:semiHidden/>
    <w:qFormat/>
    <w:rsid w:val="00FF62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F62DF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FF62DF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FF62DF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FF62DF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ＭＳ 明朝"/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FF62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FF62DF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FF62DF"/>
    <w:rPr>
      <w:rFonts w:ascii="Arial" w:hAnsi="Arial"/>
      <w:lang w:eastAsia="en-US"/>
    </w:rPr>
  </w:style>
  <w:style w:type="character" w:customStyle="1" w:styleId="Heading8Char">
    <w:name w:val="Heading 8 Char"/>
    <w:qFormat/>
    <w:rsid w:val="00FF62DF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FF62DF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FF62D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62DF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FF62DF"/>
    <w:rPr>
      <w:i/>
      <w:iCs/>
    </w:rPr>
  </w:style>
  <w:style w:type="paragraph" w:customStyle="1" w:styleId="References">
    <w:name w:val="References"/>
    <w:basedOn w:val="a"/>
    <w:uiPriority w:val="99"/>
    <w:qFormat/>
    <w:rsid w:val="00FF62DF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FF62DF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qFormat/>
    <w:rsid w:val="00FF62DF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FF62DF"/>
  </w:style>
  <w:style w:type="character" w:customStyle="1" w:styleId="msoins0">
    <w:name w:val="msoins"/>
    <w:qFormat/>
    <w:rsid w:val="00FF62DF"/>
  </w:style>
  <w:style w:type="character" w:customStyle="1" w:styleId="NOCharChar">
    <w:name w:val="NO Char Char"/>
    <w:qFormat/>
    <w:rsid w:val="00FF62DF"/>
    <w:rPr>
      <w:lang w:val="en-GB" w:eastAsia="en-US" w:bidi="ar-SA"/>
    </w:rPr>
  </w:style>
  <w:style w:type="character" w:customStyle="1" w:styleId="NOZchn">
    <w:name w:val="NO Zchn"/>
    <w:qFormat/>
    <w:rsid w:val="00FF62DF"/>
    <w:rPr>
      <w:lang w:val="en-GB" w:eastAsia="en-US" w:bidi="ar-SA"/>
    </w:rPr>
  </w:style>
  <w:style w:type="character" w:customStyle="1" w:styleId="TACCar">
    <w:name w:val="TAC Car"/>
    <w:qFormat/>
    <w:rsid w:val="00FF62DF"/>
    <w:rPr>
      <w:rFonts w:ascii="Arial" w:hAnsi="Arial"/>
      <w:sz w:val="18"/>
      <w:lang w:val="en-GB" w:eastAsia="ja-JP" w:bidi="ar-SA"/>
    </w:rPr>
  </w:style>
  <w:style w:type="paragraph" w:customStyle="1" w:styleId="aff">
    <w:name w:val="修订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FF62DF"/>
    <w:rPr>
      <w:rFonts w:eastAsia="SimSun"/>
      <w:lang w:eastAsia="x-none"/>
    </w:rPr>
  </w:style>
  <w:style w:type="paragraph" w:styleId="aff0">
    <w:name w:val="Title"/>
    <w:basedOn w:val="a"/>
    <w:next w:val="a"/>
    <w:link w:val="aff1"/>
    <w:uiPriority w:val="99"/>
    <w:qFormat/>
    <w:rsid w:val="00FF62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1">
    <w:name w:val="表題 (文字)"/>
    <w:basedOn w:val="a0"/>
    <w:link w:val="aff0"/>
    <w:uiPriority w:val="99"/>
    <w:qFormat/>
    <w:rsid w:val="00FF62DF"/>
    <w:rPr>
      <w:rFonts w:ascii="Courier New" w:eastAsia="Malgun Gothic" w:hAnsi="Courier New"/>
      <w:lang w:val="nb-NO" w:eastAsia="x-none"/>
    </w:rPr>
  </w:style>
  <w:style w:type="paragraph" w:styleId="aff2">
    <w:name w:val="Date"/>
    <w:basedOn w:val="a"/>
    <w:next w:val="a"/>
    <w:link w:val="aff3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3">
    <w:name w:val="日付 (文字)"/>
    <w:basedOn w:val="a0"/>
    <w:link w:val="aff2"/>
    <w:uiPriority w:val="99"/>
    <w:qFormat/>
    <w:rsid w:val="00FF62DF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FF62DF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FF62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FF62D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FF62D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FF62D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uiPriority w:val="99"/>
    <w:qFormat/>
    <w:rsid w:val="00FF62DF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uiPriority w:val="99"/>
    <w:qFormat/>
    <w:rsid w:val="00FF62DF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FF62D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uiPriority w:val="99"/>
    <w:qFormat/>
    <w:rsid w:val="00FF62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2">
    <w:name w:val="t2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uiPriority w:val="99"/>
    <w:qFormat/>
    <w:rsid w:val="00FF62DF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qFormat/>
    <w:rsid w:val="00FF62DF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ＭＳ 明朝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FF62DF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FF62DF"/>
  </w:style>
  <w:style w:type="character" w:customStyle="1" w:styleId="B1Zchn">
    <w:name w:val="B1 Zchn"/>
    <w:qFormat/>
    <w:rsid w:val="00FF62DF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FF62D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FF62DF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FF62DF"/>
    <w:rPr>
      <w:lang w:val="en-GB"/>
    </w:rPr>
  </w:style>
  <w:style w:type="paragraph" w:customStyle="1" w:styleId="12">
    <w:name w:val="修订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F62DF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FF62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FF62DF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FF62DF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FF62DF"/>
    <w:rPr>
      <w:vanish w:val="0"/>
      <w:color w:val="FF0000"/>
      <w:lang w:eastAsia="en-US"/>
    </w:rPr>
  </w:style>
  <w:style w:type="character" w:customStyle="1" w:styleId="ListChar">
    <w:name w:val="List Char"/>
    <w:qFormat/>
    <w:rsid w:val="00FF62DF"/>
    <w:rPr>
      <w:lang w:eastAsia="en-US"/>
    </w:rPr>
  </w:style>
  <w:style w:type="character" w:customStyle="1" w:styleId="List2Char">
    <w:name w:val="List 2 Char"/>
    <w:qFormat/>
    <w:rsid w:val="00FF62DF"/>
    <w:rPr>
      <w:lang w:eastAsia="en-US"/>
    </w:rPr>
  </w:style>
  <w:style w:type="character" w:customStyle="1" w:styleId="ListBullet3Char">
    <w:name w:val="List Bullet 3 Char"/>
    <w:qFormat/>
    <w:rsid w:val="00FF62DF"/>
    <w:rPr>
      <w:lang w:eastAsia="en-US"/>
    </w:rPr>
  </w:style>
  <w:style w:type="character" w:customStyle="1" w:styleId="ListBullet2Char">
    <w:name w:val="List Bullet 2 Char"/>
    <w:qFormat/>
    <w:rsid w:val="00FF62DF"/>
    <w:rPr>
      <w:lang w:eastAsia="en-US"/>
    </w:rPr>
  </w:style>
  <w:style w:type="character" w:customStyle="1" w:styleId="ListBulletChar">
    <w:name w:val="List Bullet Char"/>
    <w:qFormat/>
    <w:rsid w:val="00FF62DF"/>
    <w:rPr>
      <w:lang w:eastAsia="en-US"/>
    </w:rPr>
  </w:style>
  <w:style w:type="character" w:customStyle="1" w:styleId="superscript">
    <w:name w:val="superscript"/>
    <w:qFormat/>
    <w:rsid w:val="00FF62DF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F62DF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FF62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character" w:customStyle="1" w:styleId="EndnoteTextChar1">
    <w:name w:val="Endnote Text Char1"/>
    <w:qFormat/>
    <w:rsid w:val="00FF62DF"/>
    <w:rPr>
      <w:lang w:val="en-GB"/>
    </w:rPr>
  </w:style>
  <w:style w:type="character" w:customStyle="1" w:styleId="TitleChar1">
    <w:name w:val="Title Char1"/>
    <w:qFormat/>
    <w:rsid w:val="00FF62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FF62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ＭＳ 明朝"/>
    </w:rPr>
  </w:style>
  <w:style w:type="paragraph" w:customStyle="1" w:styleId="para">
    <w:name w:val="para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TdocText">
    <w:name w:val="Tdoc_Text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/>
    </w:rPr>
  </w:style>
  <w:style w:type="paragraph" w:customStyle="1" w:styleId="note0">
    <w:name w:val="note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FF62DF"/>
    <w:rPr>
      <w:rFonts w:ascii="Times New Roman" w:hAnsi="Times New Roman"/>
      <w:lang w:val="en-GB" w:eastAsia="en-US"/>
    </w:rPr>
  </w:style>
  <w:style w:type="character" w:styleId="aff4">
    <w:name w:val="Placeholder Text"/>
    <w:uiPriority w:val="99"/>
    <w:unhideWhenUsed/>
    <w:qFormat/>
    <w:rsid w:val="00FF62DF"/>
    <w:rPr>
      <w:color w:val="808080"/>
    </w:rPr>
  </w:style>
  <w:style w:type="character" w:customStyle="1" w:styleId="ECCParagraphZchn">
    <w:name w:val="ECC Paragraph Zchn"/>
    <w:qFormat/>
    <w:locked/>
    <w:rsid w:val="00FF62DF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FF62DF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</w:rPr>
  </w:style>
  <w:style w:type="character" w:customStyle="1" w:styleId="nowrap1">
    <w:name w:val="nowrap1"/>
    <w:qFormat/>
    <w:rsid w:val="00FF62DF"/>
  </w:style>
  <w:style w:type="paragraph" w:customStyle="1" w:styleId="16">
    <w:name w:val="16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FF62D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FF62DF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FF62DF"/>
  </w:style>
  <w:style w:type="paragraph" w:customStyle="1" w:styleId="tac0">
    <w:name w:val="tac"/>
    <w:basedOn w:val="a"/>
    <w:uiPriority w:val="99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5">
    <w:name w:val="修订2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Caption11">
    <w:name w:val="Caption11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FF62DF"/>
    <w:rPr>
      <w:rFonts w:ascii="Times New Roman" w:hAnsi="Times New Roman"/>
      <w:lang w:val="en-GB"/>
    </w:rPr>
  </w:style>
  <w:style w:type="paragraph" w:styleId="aff5">
    <w:name w:val="Block Text"/>
    <w:basedOn w:val="a"/>
    <w:qFormat/>
    <w:rsid w:val="00FF62D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ＭＳ 明朝"/>
    </w:rPr>
  </w:style>
  <w:style w:type="paragraph" w:styleId="aff6">
    <w:name w:val="No Spacing"/>
    <w:uiPriority w:val="1"/>
    <w:qFormat/>
    <w:rsid w:val="00FF62DF"/>
    <w:pPr>
      <w:overflowPunct w:val="0"/>
      <w:autoSpaceDE w:val="0"/>
      <w:autoSpaceDN w:val="0"/>
      <w:adjustRightInd w:val="0"/>
    </w:pPr>
    <w:rPr>
      <w:rFonts w:ascii="Times New Roman" w:eastAsia="ＭＳ 明朝" w:hAnsi="Times New Roman"/>
      <w:lang w:val="en-GB" w:eastAsia="ja-JP"/>
    </w:rPr>
  </w:style>
  <w:style w:type="character" w:customStyle="1" w:styleId="PLChar">
    <w:name w:val="PL Char"/>
    <w:link w:val="PL"/>
    <w:qFormat/>
    <w:rsid w:val="00FF62DF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FF62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aff7">
    <w:name w:val="Note Heading"/>
    <w:basedOn w:val="a"/>
    <w:next w:val="a"/>
    <w:link w:val="aff8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zh-CN"/>
    </w:rPr>
  </w:style>
  <w:style w:type="character" w:customStyle="1" w:styleId="aff8">
    <w:name w:val="記 (文字)"/>
    <w:basedOn w:val="a0"/>
    <w:link w:val="aff7"/>
    <w:qFormat/>
    <w:rsid w:val="00FF62DF"/>
    <w:rPr>
      <w:rFonts w:ascii="Times New Roman" w:eastAsia="ＭＳ 明朝" w:hAnsi="Times New Roman"/>
      <w:lang w:val="en-GB" w:eastAsia="zh-CN"/>
    </w:rPr>
  </w:style>
  <w:style w:type="paragraph" w:customStyle="1" w:styleId="110">
    <w:name w:val="修订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F62DF"/>
    <w:rPr>
      <w:rFonts w:ascii="Times New Roman" w:hAnsi="Times New Roman"/>
      <w:lang w:val="en-GB"/>
    </w:rPr>
  </w:style>
  <w:style w:type="character" w:customStyle="1" w:styleId="EXCar">
    <w:name w:val="EX Car"/>
    <w:qFormat/>
    <w:rsid w:val="00FF62DF"/>
    <w:rPr>
      <w:lang w:val="en-GB" w:eastAsia="en-US"/>
    </w:rPr>
  </w:style>
  <w:style w:type="character" w:customStyle="1" w:styleId="B4Char">
    <w:name w:val="B4 Char"/>
    <w:link w:val="B4"/>
    <w:qFormat/>
    <w:rsid w:val="00FF62DF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FF62DF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FF62D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F62DF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FF62DF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FF62DF"/>
    <w:rPr>
      <w:lang w:eastAsia="zh-CN"/>
    </w:rPr>
  </w:style>
  <w:style w:type="paragraph" w:customStyle="1" w:styleId="tal0">
    <w:name w:val="tal"/>
    <w:basedOn w:val="a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ff9">
    <w:name w:val="수정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FF62DF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qFormat/>
    <w:rsid w:val="00FF62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FF62DF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character" w:customStyle="1" w:styleId="HTMLPreformattedChar">
    <w:name w:val="HTML Preformatted Char"/>
    <w:basedOn w:val="a0"/>
    <w:qFormat/>
    <w:rsid w:val="00FF62DF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FF62DF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character" w:customStyle="1" w:styleId="st">
    <w:name w:val="st"/>
    <w:basedOn w:val="a0"/>
    <w:qFormat/>
    <w:rsid w:val="00FF62DF"/>
  </w:style>
  <w:style w:type="paragraph" w:customStyle="1" w:styleId="tah0">
    <w:name w:val="tah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FF62DF"/>
  </w:style>
  <w:style w:type="paragraph" w:customStyle="1" w:styleId="TdocHeader2">
    <w:name w:val="Tdoc_Header_2"/>
    <w:basedOn w:val="a"/>
    <w:qFormat/>
    <w:rsid w:val="00FF62DF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FF62DF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FF62DF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FF62DF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FF62DF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character" w:customStyle="1" w:styleId="Doc-text2Char">
    <w:name w:val="Doc-text2 Char"/>
    <w:qFormat/>
    <w:locked/>
    <w:rsid w:val="00FF62DF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FF62DF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FF62DF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FF62DF"/>
    <w:pPr>
      <w:jc w:val="center"/>
    </w:pPr>
    <w:rPr>
      <w:rFonts w:ascii="Times New Roman" w:hAnsi="Times New Roman"/>
      <w:lang w:val="en-US" w:eastAsia="en-US"/>
    </w:rPr>
  </w:style>
  <w:style w:type="paragraph" w:customStyle="1" w:styleId="Title2">
    <w:name w:val="Title 2"/>
    <w:basedOn w:val="Normal0"/>
    <w:next w:val="aff0"/>
    <w:uiPriority w:val="99"/>
    <w:qFormat/>
    <w:rsid w:val="00FF62DF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FF62DF"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FF62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FF62DF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FF62DF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FF62DF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FF62DF"/>
    <w:rPr>
      <w:smallCaps/>
      <w:color w:val="C0504D"/>
      <w:u w:val="single"/>
    </w:rPr>
  </w:style>
  <w:style w:type="character" w:customStyle="1" w:styleId="B1Car">
    <w:name w:val="B1+ Car"/>
    <w:qFormat/>
    <w:locked/>
    <w:rsid w:val="00FF62DF"/>
    <w:rPr>
      <w:rFonts w:eastAsia="ＭＳ 明朝"/>
    </w:rPr>
  </w:style>
  <w:style w:type="character" w:customStyle="1" w:styleId="FigureTitleChar">
    <w:name w:val="Figure Title Char"/>
    <w:qFormat/>
    <w:rsid w:val="00FF62DF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FF62DF"/>
  </w:style>
  <w:style w:type="character" w:customStyle="1" w:styleId="EditorsNoteChar1">
    <w:name w:val="Editor's Note Char1"/>
    <w:qFormat/>
    <w:rsid w:val="00FF62DF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FF62DF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FF62DF"/>
  </w:style>
  <w:style w:type="character" w:customStyle="1" w:styleId="search-word-mail">
    <w:name w:val="search-word-mail"/>
    <w:qFormat/>
    <w:rsid w:val="00FF62DF"/>
  </w:style>
  <w:style w:type="character" w:customStyle="1" w:styleId="word">
    <w:name w:val="word"/>
    <w:basedOn w:val="a0"/>
    <w:qFormat/>
    <w:rsid w:val="00FF62DF"/>
  </w:style>
  <w:style w:type="character" w:customStyle="1" w:styleId="HeaderChar1">
    <w:name w:val="Header Char1"/>
    <w:basedOn w:val="a0"/>
    <w:semiHidden/>
    <w:qFormat/>
    <w:rsid w:val="00FF62DF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Norma">
    <w:name w:val="Norma"/>
    <w:basedOn w:val="1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FF62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FF62DF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FF62DF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FF62DF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FF62DF"/>
    <w:rPr>
      <w:rFonts w:ascii="Arial" w:hAnsi="Arial" w:cs="Arial"/>
      <w:sz w:val="22"/>
      <w:szCs w:val="22"/>
      <w:lang w:val="en-US" w:eastAsia="zh-CN"/>
    </w:rPr>
  </w:style>
  <w:style w:type="table" w:styleId="26">
    <w:name w:val="Plain Table 2"/>
    <w:basedOn w:val="a1"/>
    <w:uiPriority w:val="42"/>
    <w:rsid w:val="00FF62DF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81">
    <w:name w:val="index 8"/>
    <w:basedOn w:val="a"/>
    <w:next w:val="a"/>
    <w:uiPriority w:val="99"/>
    <w:unhideWhenUsed/>
    <w:qFormat/>
    <w:rsid w:val="00FF62DF"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03EA-8DB7-4D8C-B17A-03C8234D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盧鋒</cp:lastModifiedBy>
  <cp:revision>3</cp:revision>
  <cp:lastPrinted>1900-01-01T13:00:00Z</cp:lastPrinted>
  <dcterms:created xsi:type="dcterms:W3CDTF">2025-05-09T20:56:00Z</dcterms:created>
  <dcterms:modified xsi:type="dcterms:W3CDTF">2025-05-09T21:04:00Z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